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29882C1F" w:rsidR="00BC3708" w:rsidRPr="00C6725F" w:rsidRDefault="00BC3708" w:rsidP="005A36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6725F">
        <w:rPr>
          <w:b/>
          <w:noProof/>
          <w:sz w:val="24"/>
        </w:rPr>
        <w:t>3GPP TSG-RAN5 Meeting #</w:t>
      </w:r>
      <w:r w:rsidR="00512039" w:rsidRPr="00C6725F">
        <w:rPr>
          <w:b/>
          <w:noProof/>
          <w:sz w:val="24"/>
        </w:rPr>
        <w:t>10</w:t>
      </w:r>
      <w:r w:rsidR="00E9581F" w:rsidRPr="00C6725F">
        <w:rPr>
          <w:b/>
          <w:noProof/>
          <w:sz w:val="24"/>
        </w:rPr>
        <w:t>2</w:t>
      </w:r>
      <w:r w:rsidRPr="00C6725F">
        <w:rPr>
          <w:b/>
          <w:i/>
          <w:noProof/>
          <w:sz w:val="28"/>
        </w:rPr>
        <w:tab/>
      </w:r>
      <w:r w:rsidR="00325B01" w:rsidRPr="00C6725F">
        <w:rPr>
          <w:b/>
          <w:i/>
          <w:noProof/>
          <w:sz w:val="28"/>
        </w:rPr>
        <w:t>R5-242007</w:t>
      </w:r>
    </w:p>
    <w:p w14:paraId="07BBB32D" w14:textId="3AC1962C" w:rsidR="00BC3708" w:rsidRPr="00C6725F" w:rsidRDefault="00E9581F" w:rsidP="00BC3708">
      <w:pPr>
        <w:pStyle w:val="CRCoverPage"/>
        <w:outlineLvl w:val="0"/>
        <w:rPr>
          <w:b/>
          <w:noProof/>
          <w:sz w:val="24"/>
        </w:rPr>
      </w:pPr>
      <w:r w:rsidRPr="00C6725F">
        <w:rPr>
          <w:b/>
          <w:noProof/>
          <w:sz w:val="24"/>
        </w:rPr>
        <w:t>Athens</w:t>
      </w:r>
      <w:r w:rsidR="001A2964" w:rsidRPr="00C6725F">
        <w:rPr>
          <w:b/>
          <w:noProof/>
          <w:sz w:val="24"/>
        </w:rPr>
        <w:t xml:space="preserve">, </w:t>
      </w:r>
      <w:r w:rsidRPr="00C6725F">
        <w:rPr>
          <w:b/>
          <w:noProof/>
          <w:sz w:val="24"/>
        </w:rPr>
        <w:t>Greece</w:t>
      </w:r>
      <w:r w:rsidR="001A2964" w:rsidRPr="00C6725F">
        <w:rPr>
          <w:b/>
          <w:noProof/>
          <w:sz w:val="24"/>
        </w:rPr>
        <w:t xml:space="preserve">, </w:t>
      </w:r>
      <w:r w:rsidRPr="00C6725F">
        <w:rPr>
          <w:b/>
          <w:noProof/>
          <w:sz w:val="24"/>
        </w:rPr>
        <w:t>26</w:t>
      </w:r>
      <w:r w:rsidR="00512039" w:rsidRPr="00C6725F">
        <w:rPr>
          <w:b/>
          <w:noProof/>
          <w:sz w:val="24"/>
          <w:vertAlign w:val="superscript"/>
        </w:rPr>
        <w:t>t</w:t>
      </w:r>
      <w:r w:rsidR="009F428E" w:rsidRPr="00C6725F">
        <w:rPr>
          <w:b/>
          <w:noProof/>
          <w:sz w:val="24"/>
          <w:vertAlign w:val="superscript"/>
        </w:rPr>
        <w:t>h</w:t>
      </w:r>
      <w:r w:rsidR="001A2964" w:rsidRPr="00C6725F">
        <w:rPr>
          <w:b/>
          <w:noProof/>
          <w:sz w:val="24"/>
        </w:rPr>
        <w:t xml:space="preserve"> </w:t>
      </w:r>
      <w:r w:rsidRPr="00C6725F">
        <w:rPr>
          <w:b/>
          <w:noProof/>
          <w:sz w:val="24"/>
        </w:rPr>
        <w:t xml:space="preserve">February </w:t>
      </w:r>
      <w:r w:rsidR="001A2964" w:rsidRPr="00C6725F">
        <w:rPr>
          <w:b/>
          <w:noProof/>
          <w:sz w:val="24"/>
        </w:rPr>
        <w:t xml:space="preserve">– </w:t>
      </w:r>
      <w:r w:rsidR="009F428E" w:rsidRPr="00C6725F">
        <w:rPr>
          <w:b/>
          <w:noProof/>
          <w:sz w:val="24"/>
        </w:rPr>
        <w:t>1</w:t>
      </w:r>
      <w:r w:rsidRPr="00C6725F">
        <w:rPr>
          <w:b/>
          <w:noProof/>
          <w:sz w:val="24"/>
          <w:vertAlign w:val="superscript"/>
        </w:rPr>
        <w:t>st</w:t>
      </w:r>
      <w:r w:rsidR="001A2964" w:rsidRPr="00C6725F">
        <w:rPr>
          <w:b/>
          <w:noProof/>
          <w:sz w:val="24"/>
        </w:rPr>
        <w:t xml:space="preserve"> </w:t>
      </w:r>
      <w:r w:rsidRPr="00C6725F">
        <w:rPr>
          <w:b/>
          <w:noProof/>
          <w:sz w:val="24"/>
        </w:rPr>
        <w:t>March</w:t>
      </w:r>
      <w:r w:rsidR="001A2964" w:rsidRPr="00C6725F">
        <w:rPr>
          <w:b/>
          <w:noProof/>
          <w:sz w:val="24"/>
        </w:rPr>
        <w:t xml:space="preserve"> 202</w:t>
      </w:r>
      <w:r w:rsidR="00E829D6" w:rsidRPr="00C6725F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725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6725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6725F">
              <w:rPr>
                <w:i/>
                <w:noProof/>
                <w:sz w:val="14"/>
              </w:rPr>
              <w:t>CR-Form-v</w:t>
            </w:r>
            <w:r w:rsidR="008863B9" w:rsidRPr="00C6725F">
              <w:rPr>
                <w:i/>
                <w:noProof/>
                <w:sz w:val="14"/>
              </w:rPr>
              <w:t>12.</w:t>
            </w:r>
            <w:r w:rsidR="008D3CCC" w:rsidRPr="00C6725F">
              <w:rPr>
                <w:i/>
                <w:noProof/>
                <w:sz w:val="14"/>
              </w:rPr>
              <w:t>2</w:t>
            </w:r>
          </w:p>
        </w:tc>
      </w:tr>
      <w:tr w:rsidR="001E41F3" w:rsidRPr="00C6725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6725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6725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6725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672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725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6725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CE05C5" w:rsidR="001E41F3" w:rsidRPr="00C6725F" w:rsidRDefault="00824D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6725F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C6725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6725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4A6BAB" w:rsidR="001E41F3" w:rsidRPr="00C6725F" w:rsidRDefault="00E523E0" w:rsidP="00547111">
            <w:pPr>
              <w:pStyle w:val="CRCoverPage"/>
              <w:spacing w:after="0"/>
              <w:rPr>
                <w:noProof/>
              </w:rPr>
            </w:pPr>
            <w:r w:rsidRPr="00C6725F">
              <w:rPr>
                <w:b/>
                <w:noProof/>
                <w:sz w:val="28"/>
              </w:rPr>
              <w:t>3093</w:t>
            </w:r>
          </w:p>
        </w:tc>
        <w:tc>
          <w:tcPr>
            <w:tcW w:w="709" w:type="dxa"/>
          </w:tcPr>
          <w:p w14:paraId="09D2C09B" w14:textId="77777777" w:rsidR="001E41F3" w:rsidRPr="00C6725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6725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9779E1" w:rsidR="001E41F3" w:rsidRPr="00C6725F" w:rsidRDefault="005F69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725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6725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6725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5DD574" w:rsidR="001E41F3" w:rsidRPr="00C6725F" w:rsidRDefault="00824D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6725F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6725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725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6725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725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6725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6725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6725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6725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6725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6725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6725F">
              <w:rPr>
                <w:rFonts w:cs="Arial"/>
                <w:i/>
                <w:noProof/>
              </w:rPr>
              <w:t>on using this form</w:t>
            </w:r>
            <w:r w:rsidR="0051580D" w:rsidRPr="00C6725F">
              <w:rPr>
                <w:rFonts w:cs="Arial"/>
                <w:i/>
                <w:noProof/>
              </w:rPr>
              <w:t>: c</w:t>
            </w:r>
            <w:r w:rsidR="00F25D98" w:rsidRPr="00C6725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6725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6725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6725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6725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672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6725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6725F" w14:paraId="0EE45D52" w14:textId="77777777" w:rsidTr="00A7671C">
        <w:tc>
          <w:tcPr>
            <w:tcW w:w="2835" w:type="dxa"/>
          </w:tcPr>
          <w:p w14:paraId="59860FA1" w14:textId="77777777" w:rsidR="00F25D98" w:rsidRPr="00C6725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6725F">
              <w:rPr>
                <w:b/>
                <w:i/>
                <w:noProof/>
              </w:rPr>
              <w:t>Proposed change</w:t>
            </w:r>
            <w:r w:rsidR="00A7671C" w:rsidRPr="00C6725F">
              <w:rPr>
                <w:b/>
                <w:i/>
                <w:noProof/>
              </w:rPr>
              <w:t xml:space="preserve"> </w:t>
            </w:r>
            <w:r w:rsidRPr="00C6725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6725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725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6725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6725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725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6725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6725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725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6725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6725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725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6725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6725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725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672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725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672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725F">
              <w:rPr>
                <w:b/>
                <w:i/>
                <w:noProof/>
              </w:rPr>
              <w:t>Title:</w:t>
            </w:r>
            <w:r w:rsidRPr="00C6725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9ECFB9" w:rsidR="001E41F3" w:rsidRPr="00C6725F" w:rsidRDefault="002E6E2F" w:rsidP="000717C8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 w:rsidRPr="00C6725F">
              <w:t>Correction</w:t>
            </w:r>
            <w:r w:rsidRPr="00C6725F">
              <w:rPr>
                <w:rFonts w:cs="Arial"/>
              </w:rPr>
              <w:t xml:space="preserve"> of test environment for NR NTN RF testing</w:t>
            </w:r>
          </w:p>
        </w:tc>
      </w:tr>
      <w:tr w:rsidR="001E41F3" w:rsidRPr="00C6725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672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672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725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672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725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Pr="00C6725F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C6725F">
              <w:t>ROHDE &amp; SCHWARZ</w:t>
            </w:r>
          </w:p>
        </w:tc>
      </w:tr>
      <w:tr w:rsidR="001E41F3" w:rsidRPr="00C6725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672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725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Pr="00C6725F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6725F">
              <w:t>R5</w:t>
            </w:r>
          </w:p>
        </w:tc>
      </w:tr>
      <w:tr w:rsidR="001E41F3" w:rsidRPr="00C6725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672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672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725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672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725F">
              <w:rPr>
                <w:b/>
                <w:i/>
                <w:noProof/>
              </w:rPr>
              <w:t>Work item code</w:t>
            </w:r>
            <w:r w:rsidR="0051580D" w:rsidRPr="00C6725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A32AFE" w:rsidR="001E41F3" w:rsidRPr="00C6725F" w:rsidRDefault="00824D31" w:rsidP="00824D3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6725F">
              <w:rPr>
                <w:rFonts w:cs="Arial"/>
              </w:rPr>
              <w:t>NR_NTN_solutions_plus_CT</w:t>
            </w:r>
            <w:proofErr w:type="spellEnd"/>
            <w:r w:rsidRPr="00C6725F">
              <w:rPr>
                <w:rFonts w:cs="Arial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6725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6725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725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9DA02E" w:rsidR="001E41F3" w:rsidRPr="00C6725F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C6725F">
              <w:rPr>
                <w:noProof/>
              </w:rPr>
              <w:t>202</w:t>
            </w:r>
            <w:r w:rsidR="00E9581F" w:rsidRPr="00C6725F">
              <w:rPr>
                <w:noProof/>
              </w:rPr>
              <w:t>4</w:t>
            </w:r>
            <w:r w:rsidRPr="00C6725F">
              <w:rPr>
                <w:noProof/>
              </w:rPr>
              <w:t>-</w:t>
            </w:r>
            <w:r w:rsidR="00E9581F" w:rsidRPr="00C6725F">
              <w:rPr>
                <w:noProof/>
              </w:rPr>
              <w:t>02</w:t>
            </w:r>
            <w:r w:rsidRPr="00C6725F">
              <w:rPr>
                <w:noProof/>
              </w:rPr>
              <w:t>-</w:t>
            </w:r>
            <w:r w:rsidR="005F6970" w:rsidRPr="00C6725F">
              <w:rPr>
                <w:noProof/>
              </w:rPr>
              <w:t>29</w:t>
            </w:r>
          </w:p>
        </w:tc>
      </w:tr>
      <w:tr w:rsidR="001E41F3" w:rsidRPr="00C6725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672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672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672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672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672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725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672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725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Pr="00C6725F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6725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6725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6725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6725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775985" w:rsidR="001E41F3" w:rsidRPr="00C6725F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C6725F">
              <w:rPr>
                <w:noProof/>
              </w:rPr>
              <w:t>Rel-1</w:t>
            </w:r>
            <w:r w:rsidR="00E9581F" w:rsidRPr="00C6725F">
              <w:rPr>
                <w:noProof/>
              </w:rPr>
              <w:t>8</w:t>
            </w:r>
          </w:p>
        </w:tc>
      </w:tr>
      <w:tr w:rsidR="001E41F3" w:rsidRPr="00C6725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6725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6725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6725F">
              <w:rPr>
                <w:i/>
                <w:noProof/>
                <w:sz w:val="18"/>
              </w:rPr>
              <w:t xml:space="preserve">Use </w:t>
            </w:r>
            <w:r w:rsidRPr="00C6725F">
              <w:rPr>
                <w:i/>
                <w:noProof/>
                <w:sz w:val="18"/>
                <w:u w:val="single"/>
              </w:rPr>
              <w:t>one</w:t>
            </w:r>
            <w:r w:rsidRPr="00C6725F">
              <w:rPr>
                <w:i/>
                <w:noProof/>
                <w:sz w:val="18"/>
              </w:rPr>
              <w:t xml:space="preserve"> of the following categories:</w:t>
            </w:r>
            <w:r w:rsidRPr="00C6725F">
              <w:rPr>
                <w:b/>
                <w:i/>
                <w:noProof/>
                <w:sz w:val="18"/>
              </w:rPr>
              <w:br/>
              <w:t>F</w:t>
            </w:r>
            <w:r w:rsidRPr="00C6725F">
              <w:rPr>
                <w:i/>
                <w:noProof/>
                <w:sz w:val="18"/>
              </w:rPr>
              <w:t xml:space="preserve">  (correction)</w:t>
            </w:r>
            <w:r w:rsidRPr="00C6725F">
              <w:rPr>
                <w:i/>
                <w:noProof/>
                <w:sz w:val="18"/>
              </w:rPr>
              <w:br/>
            </w:r>
            <w:r w:rsidRPr="00C6725F">
              <w:rPr>
                <w:b/>
                <w:i/>
                <w:noProof/>
                <w:sz w:val="18"/>
              </w:rPr>
              <w:t>A</w:t>
            </w:r>
            <w:r w:rsidRPr="00C6725F">
              <w:rPr>
                <w:i/>
                <w:noProof/>
                <w:sz w:val="18"/>
              </w:rPr>
              <w:t xml:space="preserve">  (</w:t>
            </w:r>
            <w:r w:rsidR="00DE34CF" w:rsidRPr="00C6725F">
              <w:rPr>
                <w:i/>
                <w:noProof/>
                <w:sz w:val="18"/>
              </w:rPr>
              <w:t xml:space="preserve">mirror </w:t>
            </w:r>
            <w:r w:rsidRPr="00C6725F">
              <w:rPr>
                <w:i/>
                <w:noProof/>
                <w:sz w:val="18"/>
              </w:rPr>
              <w:t>correspond</w:t>
            </w:r>
            <w:r w:rsidR="00DE34CF" w:rsidRPr="00C6725F">
              <w:rPr>
                <w:i/>
                <w:noProof/>
                <w:sz w:val="18"/>
              </w:rPr>
              <w:t xml:space="preserve">ing </w:t>
            </w:r>
            <w:r w:rsidRPr="00C6725F">
              <w:rPr>
                <w:i/>
                <w:noProof/>
                <w:sz w:val="18"/>
              </w:rPr>
              <w:t xml:space="preserve">to a </w:t>
            </w:r>
            <w:r w:rsidR="00DE34CF" w:rsidRPr="00C6725F">
              <w:rPr>
                <w:i/>
                <w:noProof/>
                <w:sz w:val="18"/>
              </w:rPr>
              <w:t xml:space="preserve">change </w:t>
            </w:r>
            <w:r w:rsidRPr="00C6725F">
              <w:rPr>
                <w:i/>
                <w:noProof/>
                <w:sz w:val="18"/>
              </w:rPr>
              <w:t xml:space="preserve">in an earlier </w:t>
            </w:r>
            <w:r w:rsidR="00665C47" w:rsidRPr="00C6725F">
              <w:rPr>
                <w:i/>
                <w:noProof/>
                <w:sz w:val="18"/>
              </w:rPr>
              <w:tab/>
            </w:r>
            <w:r w:rsidR="00665C47" w:rsidRPr="00C6725F">
              <w:rPr>
                <w:i/>
                <w:noProof/>
                <w:sz w:val="18"/>
              </w:rPr>
              <w:tab/>
            </w:r>
            <w:r w:rsidR="00665C47" w:rsidRPr="00C6725F">
              <w:rPr>
                <w:i/>
                <w:noProof/>
                <w:sz w:val="18"/>
              </w:rPr>
              <w:tab/>
            </w:r>
            <w:r w:rsidR="00665C47" w:rsidRPr="00C6725F">
              <w:rPr>
                <w:i/>
                <w:noProof/>
                <w:sz w:val="18"/>
              </w:rPr>
              <w:tab/>
            </w:r>
            <w:r w:rsidR="00665C47" w:rsidRPr="00C6725F">
              <w:rPr>
                <w:i/>
                <w:noProof/>
                <w:sz w:val="18"/>
              </w:rPr>
              <w:tab/>
            </w:r>
            <w:r w:rsidR="00665C47" w:rsidRPr="00C6725F">
              <w:rPr>
                <w:i/>
                <w:noProof/>
                <w:sz w:val="18"/>
              </w:rPr>
              <w:tab/>
            </w:r>
            <w:r w:rsidR="00665C47" w:rsidRPr="00C6725F">
              <w:rPr>
                <w:i/>
                <w:noProof/>
                <w:sz w:val="18"/>
              </w:rPr>
              <w:tab/>
            </w:r>
            <w:r w:rsidR="00665C47" w:rsidRPr="00C6725F">
              <w:rPr>
                <w:i/>
                <w:noProof/>
                <w:sz w:val="18"/>
              </w:rPr>
              <w:tab/>
            </w:r>
            <w:r w:rsidR="00665C47" w:rsidRPr="00C6725F">
              <w:rPr>
                <w:i/>
                <w:noProof/>
                <w:sz w:val="18"/>
              </w:rPr>
              <w:tab/>
            </w:r>
            <w:r w:rsidR="00665C47" w:rsidRPr="00C6725F">
              <w:rPr>
                <w:i/>
                <w:noProof/>
                <w:sz w:val="18"/>
              </w:rPr>
              <w:tab/>
            </w:r>
            <w:r w:rsidR="00665C47" w:rsidRPr="00C6725F">
              <w:rPr>
                <w:i/>
                <w:noProof/>
                <w:sz w:val="18"/>
              </w:rPr>
              <w:tab/>
            </w:r>
            <w:r w:rsidR="00665C47" w:rsidRPr="00C6725F">
              <w:rPr>
                <w:i/>
                <w:noProof/>
                <w:sz w:val="18"/>
              </w:rPr>
              <w:tab/>
            </w:r>
            <w:r w:rsidR="00665C47" w:rsidRPr="00C6725F">
              <w:rPr>
                <w:i/>
                <w:noProof/>
                <w:sz w:val="18"/>
              </w:rPr>
              <w:tab/>
            </w:r>
            <w:r w:rsidRPr="00C6725F">
              <w:rPr>
                <w:i/>
                <w:noProof/>
                <w:sz w:val="18"/>
              </w:rPr>
              <w:t>release)</w:t>
            </w:r>
            <w:r w:rsidRPr="00C6725F">
              <w:rPr>
                <w:i/>
                <w:noProof/>
                <w:sz w:val="18"/>
              </w:rPr>
              <w:br/>
            </w:r>
            <w:r w:rsidRPr="00C6725F">
              <w:rPr>
                <w:b/>
                <w:i/>
                <w:noProof/>
                <w:sz w:val="18"/>
              </w:rPr>
              <w:t>B</w:t>
            </w:r>
            <w:r w:rsidRPr="00C6725F">
              <w:rPr>
                <w:i/>
                <w:noProof/>
                <w:sz w:val="18"/>
              </w:rPr>
              <w:t xml:space="preserve">  (addition of feature), </w:t>
            </w:r>
            <w:r w:rsidRPr="00C6725F">
              <w:rPr>
                <w:i/>
                <w:noProof/>
                <w:sz w:val="18"/>
              </w:rPr>
              <w:br/>
            </w:r>
            <w:r w:rsidRPr="00C6725F">
              <w:rPr>
                <w:b/>
                <w:i/>
                <w:noProof/>
                <w:sz w:val="18"/>
              </w:rPr>
              <w:t>C</w:t>
            </w:r>
            <w:r w:rsidRPr="00C6725F">
              <w:rPr>
                <w:i/>
                <w:noProof/>
                <w:sz w:val="18"/>
              </w:rPr>
              <w:t xml:space="preserve">  (functional modification of feature)</w:t>
            </w:r>
            <w:r w:rsidRPr="00C6725F">
              <w:rPr>
                <w:i/>
                <w:noProof/>
                <w:sz w:val="18"/>
              </w:rPr>
              <w:br/>
            </w:r>
            <w:r w:rsidRPr="00C6725F">
              <w:rPr>
                <w:b/>
                <w:i/>
                <w:noProof/>
                <w:sz w:val="18"/>
              </w:rPr>
              <w:t>D</w:t>
            </w:r>
            <w:r w:rsidRPr="00C6725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6725F" w:rsidRDefault="001E41F3">
            <w:pPr>
              <w:pStyle w:val="CRCoverPage"/>
              <w:rPr>
                <w:noProof/>
              </w:rPr>
            </w:pPr>
            <w:r w:rsidRPr="00C6725F">
              <w:rPr>
                <w:noProof/>
                <w:sz w:val="18"/>
              </w:rPr>
              <w:t>Detailed explanations of the above categories can</w:t>
            </w:r>
            <w:r w:rsidRPr="00C6725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6725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6725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C6725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6725F">
              <w:rPr>
                <w:i/>
                <w:noProof/>
                <w:sz w:val="18"/>
              </w:rPr>
              <w:t xml:space="preserve">Use </w:t>
            </w:r>
            <w:r w:rsidRPr="00C6725F">
              <w:rPr>
                <w:i/>
                <w:noProof/>
                <w:sz w:val="18"/>
                <w:u w:val="single"/>
              </w:rPr>
              <w:t>one</w:t>
            </w:r>
            <w:r w:rsidRPr="00C6725F">
              <w:rPr>
                <w:i/>
                <w:noProof/>
                <w:sz w:val="18"/>
              </w:rPr>
              <w:t xml:space="preserve"> of the following releases:</w:t>
            </w:r>
            <w:r w:rsidRPr="00C6725F">
              <w:rPr>
                <w:i/>
                <w:noProof/>
                <w:sz w:val="18"/>
              </w:rPr>
              <w:br/>
              <w:t>Rel-8</w:t>
            </w:r>
            <w:r w:rsidRPr="00C6725F">
              <w:rPr>
                <w:i/>
                <w:noProof/>
                <w:sz w:val="18"/>
              </w:rPr>
              <w:tab/>
              <w:t>(Release 8)</w:t>
            </w:r>
            <w:r w:rsidR="007C2097" w:rsidRPr="00C6725F">
              <w:rPr>
                <w:i/>
                <w:noProof/>
                <w:sz w:val="18"/>
              </w:rPr>
              <w:br/>
              <w:t>Rel-9</w:t>
            </w:r>
            <w:r w:rsidR="007C2097" w:rsidRPr="00C6725F">
              <w:rPr>
                <w:i/>
                <w:noProof/>
                <w:sz w:val="18"/>
              </w:rPr>
              <w:tab/>
              <w:t>(Release 9)</w:t>
            </w:r>
            <w:r w:rsidR="009777D9" w:rsidRPr="00C6725F">
              <w:rPr>
                <w:i/>
                <w:noProof/>
                <w:sz w:val="18"/>
              </w:rPr>
              <w:br/>
              <w:t>Rel-10</w:t>
            </w:r>
            <w:r w:rsidR="009777D9" w:rsidRPr="00C6725F">
              <w:rPr>
                <w:i/>
                <w:noProof/>
                <w:sz w:val="18"/>
              </w:rPr>
              <w:tab/>
              <w:t>(Release 10)</w:t>
            </w:r>
            <w:r w:rsidR="000C038A" w:rsidRPr="00C6725F">
              <w:rPr>
                <w:i/>
                <w:noProof/>
                <w:sz w:val="18"/>
              </w:rPr>
              <w:br/>
              <w:t>Rel-11</w:t>
            </w:r>
            <w:r w:rsidR="000C038A" w:rsidRPr="00C6725F">
              <w:rPr>
                <w:i/>
                <w:noProof/>
                <w:sz w:val="18"/>
              </w:rPr>
              <w:tab/>
              <w:t>(Release 11)</w:t>
            </w:r>
            <w:r w:rsidR="000C038A" w:rsidRPr="00C6725F">
              <w:rPr>
                <w:i/>
                <w:noProof/>
                <w:sz w:val="18"/>
              </w:rPr>
              <w:br/>
            </w:r>
            <w:r w:rsidR="002E472E" w:rsidRPr="00C6725F">
              <w:rPr>
                <w:i/>
                <w:noProof/>
                <w:sz w:val="18"/>
              </w:rPr>
              <w:t>…</w:t>
            </w:r>
            <w:r w:rsidR="0051580D" w:rsidRPr="00C6725F">
              <w:rPr>
                <w:i/>
                <w:noProof/>
                <w:sz w:val="18"/>
              </w:rPr>
              <w:br/>
            </w:r>
            <w:r w:rsidR="00E34898" w:rsidRPr="00C6725F">
              <w:rPr>
                <w:i/>
                <w:noProof/>
                <w:sz w:val="18"/>
              </w:rPr>
              <w:t>Rel-16</w:t>
            </w:r>
            <w:r w:rsidR="00E34898" w:rsidRPr="00C6725F">
              <w:rPr>
                <w:i/>
                <w:noProof/>
                <w:sz w:val="18"/>
              </w:rPr>
              <w:tab/>
              <w:t>(Release 16)</w:t>
            </w:r>
            <w:r w:rsidR="002E472E" w:rsidRPr="00C6725F">
              <w:rPr>
                <w:i/>
                <w:noProof/>
                <w:sz w:val="18"/>
              </w:rPr>
              <w:br/>
              <w:t>Rel-17</w:t>
            </w:r>
            <w:r w:rsidR="002E472E" w:rsidRPr="00C6725F">
              <w:rPr>
                <w:i/>
                <w:noProof/>
                <w:sz w:val="18"/>
              </w:rPr>
              <w:tab/>
              <w:t>(Release 17)</w:t>
            </w:r>
            <w:r w:rsidR="002E472E" w:rsidRPr="00C6725F">
              <w:rPr>
                <w:i/>
                <w:noProof/>
                <w:sz w:val="18"/>
              </w:rPr>
              <w:br/>
              <w:t>Rel-18</w:t>
            </w:r>
            <w:r w:rsidR="002E472E" w:rsidRPr="00C6725F">
              <w:rPr>
                <w:i/>
                <w:noProof/>
                <w:sz w:val="18"/>
              </w:rPr>
              <w:tab/>
              <w:t>(Release 18)</w:t>
            </w:r>
            <w:r w:rsidR="00C870F6" w:rsidRPr="00C6725F">
              <w:rPr>
                <w:i/>
                <w:noProof/>
                <w:sz w:val="18"/>
              </w:rPr>
              <w:br/>
              <w:t>Rel-19</w:t>
            </w:r>
            <w:r w:rsidR="00653DE4" w:rsidRPr="00C6725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6725F" w14:paraId="7FBEB8E7" w14:textId="77777777" w:rsidTr="00547111">
        <w:tc>
          <w:tcPr>
            <w:tcW w:w="1843" w:type="dxa"/>
          </w:tcPr>
          <w:p w14:paraId="44A3A604" w14:textId="77777777" w:rsidR="001E41F3" w:rsidRPr="00C672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672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725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6725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725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EC6BEE" w:rsidR="001E41F3" w:rsidRPr="00C6725F" w:rsidRDefault="0006090D">
            <w:pPr>
              <w:pStyle w:val="CRCoverPage"/>
              <w:spacing w:after="0"/>
              <w:ind w:left="100"/>
              <w:rPr>
                <w:noProof/>
              </w:rPr>
            </w:pPr>
            <w:r w:rsidRPr="00C6725F">
              <w:rPr>
                <w:noProof/>
              </w:rPr>
              <w:t xml:space="preserve">Content of Table of </w:t>
            </w:r>
            <w:r w:rsidRPr="00C6725F">
              <w:t>5.6.2.1-2 is a duplicate of Table 5.6.2.1-3 and does not match to LEO-600.</w:t>
            </w:r>
          </w:p>
        </w:tc>
      </w:tr>
      <w:tr w:rsidR="001E41F3" w:rsidRPr="00C6725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672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672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725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6725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725F">
              <w:rPr>
                <w:b/>
                <w:i/>
                <w:noProof/>
              </w:rPr>
              <w:t>Summary of change</w:t>
            </w:r>
            <w:r w:rsidR="0051580D" w:rsidRPr="00C6725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8C08B7" w:rsidR="001E41F3" w:rsidRPr="00C6725F" w:rsidRDefault="0006090D">
            <w:pPr>
              <w:pStyle w:val="CRCoverPage"/>
              <w:spacing w:after="0"/>
              <w:ind w:left="100"/>
              <w:rPr>
                <w:noProof/>
              </w:rPr>
            </w:pPr>
            <w:r w:rsidRPr="00C6725F">
              <w:rPr>
                <w:noProof/>
              </w:rPr>
              <w:t xml:space="preserve">In Table 5.6.2.1-2, the </w:t>
            </w:r>
            <w:r w:rsidRPr="00C6725F">
              <w:t>values of positionVelocity-r17 and the values in Note 1 have been aligned to those in Table 5.6.2.1-2 of TS 36.508.</w:t>
            </w:r>
          </w:p>
        </w:tc>
      </w:tr>
      <w:tr w:rsidR="001E41F3" w:rsidRPr="00C6725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672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672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725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6725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725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96B300" w:rsidR="001E41F3" w:rsidRPr="00C6725F" w:rsidRDefault="0006090D">
            <w:pPr>
              <w:pStyle w:val="CRCoverPage"/>
              <w:spacing w:after="0"/>
              <w:ind w:left="100"/>
              <w:rPr>
                <w:noProof/>
              </w:rPr>
            </w:pPr>
            <w:r w:rsidRPr="00C6725F">
              <w:rPr>
                <w:noProof/>
              </w:rPr>
              <w:t>LEO-600 cannot be tested.</w:t>
            </w:r>
          </w:p>
        </w:tc>
      </w:tr>
      <w:tr w:rsidR="001E41F3" w:rsidRPr="00C6725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672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672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725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6725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725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947458" w:rsidR="001E41F3" w:rsidRPr="00C6725F" w:rsidRDefault="0006090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C6725F">
              <w:rPr>
                <w:noProof/>
              </w:rPr>
              <w:t>5.6.2.1</w:t>
            </w:r>
          </w:p>
        </w:tc>
      </w:tr>
      <w:tr w:rsidR="001E41F3" w:rsidRPr="00C6725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672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672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725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6725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6725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725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6725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725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6725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6725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6725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6725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725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6725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Pr="00C6725F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72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6725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6725F">
              <w:rPr>
                <w:noProof/>
              </w:rPr>
              <w:t xml:space="preserve"> Other core specifications</w:t>
            </w:r>
            <w:r w:rsidRPr="00C6725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6725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6725F">
              <w:rPr>
                <w:noProof/>
              </w:rPr>
              <w:t xml:space="preserve">TS/TR ... CR ... </w:t>
            </w:r>
          </w:p>
        </w:tc>
      </w:tr>
      <w:tr w:rsidR="001E41F3" w:rsidRPr="00C6725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6725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725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6725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Pr="00C6725F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72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6725F" w:rsidRDefault="001E41F3">
            <w:pPr>
              <w:pStyle w:val="CRCoverPage"/>
              <w:spacing w:after="0"/>
              <w:rPr>
                <w:noProof/>
              </w:rPr>
            </w:pPr>
            <w:r w:rsidRPr="00C6725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6725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6725F">
              <w:rPr>
                <w:noProof/>
              </w:rPr>
              <w:t xml:space="preserve">TS/TR ... CR ... </w:t>
            </w:r>
          </w:p>
        </w:tc>
      </w:tr>
      <w:tr w:rsidR="001E41F3" w:rsidRPr="00C6725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6725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725F">
              <w:rPr>
                <w:b/>
                <w:i/>
                <w:noProof/>
              </w:rPr>
              <w:t xml:space="preserve">(show </w:t>
            </w:r>
            <w:r w:rsidR="00592D74" w:rsidRPr="00C6725F">
              <w:rPr>
                <w:b/>
                <w:i/>
                <w:noProof/>
              </w:rPr>
              <w:t xml:space="preserve">related </w:t>
            </w:r>
            <w:r w:rsidRPr="00C6725F">
              <w:rPr>
                <w:b/>
                <w:i/>
                <w:noProof/>
              </w:rPr>
              <w:t>CR</w:t>
            </w:r>
            <w:r w:rsidR="00592D74" w:rsidRPr="00C6725F">
              <w:rPr>
                <w:b/>
                <w:i/>
                <w:noProof/>
              </w:rPr>
              <w:t>s</w:t>
            </w:r>
            <w:r w:rsidRPr="00C6725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6725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Pr="00C6725F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72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6725F" w:rsidRDefault="001E41F3">
            <w:pPr>
              <w:pStyle w:val="CRCoverPage"/>
              <w:spacing w:after="0"/>
              <w:rPr>
                <w:noProof/>
              </w:rPr>
            </w:pPr>
            <w:r w:rsidRPr="00C6725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6725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6725F">
              <w:rPr>
                <w:noProof/>
              </w:rPr>
              <w:t>TS</w:t>
            </w:r>
            <w:r w:rsidR="000A6394" w:rsidRPr="00C6725F">
              <w:rPr>
                <w:noProof/>
              </w:rPr>
              <w:t xml:space="preserve">/TR ... CR ... </w:t>
            </w:r>
          </w:p>
        </w:tc>
      </w:tr>
      <w:tr w:rsidR="001E41F3" w:rsidRPr="00C6725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6725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6725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725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6725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725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2B5A55" w:rsidR="001E41F3" w:rsidRPr="00C6725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6725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6725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6725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6725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6725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725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7893BF" w:rsidR="008863B9" w:rsidRPr="00C6725F" w:rsidRDefault="00325B01">
            <w:pPr>
              <w:pStyle w:val="CRCoverPage"/>
              <w:spacing w:after="0"/>
              <w:ind w:left="100"/>
              <w:rPr>
                <w:noProof/>
              </w:rPr>
            </w:pPr>
            <w:r w:rsidRPr="00C6725F">
              <w:rPr>
                <w:noProof/>
              </w:rPr>
              <w:t>This is the final outcome of one revision of R5-241355.</w:t>
            </w:r>
          </w:p>
        </w:tc>
      </w:tr>
    </w:tbl>
    <w:p w14:paraId="17759814" w14:textId="77777777" w:rsidR="001E41F3" w:rsidRPr="00C6725F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6725F" w:rsidRDefault="001E41F3">
      <w:pPr>
        <w:rPr>
          <w:noProof/>
        </w:rPr>
        <w:sectPr w:rsidR="001E41F3" w:rsidRPr="00C6725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E6C18B" w14:textId="071E661A" w:rsidR="001A2964" w:rsidRPr="00C6725F" w:rsidRDefault="001A2964" w:rsidP="00253E93">
      <w:pPr>
        <w:rPr>
          <w:rFonts w:ascii="Arial" w:hAnsi="Arial" w:cs="Arial"/>
          <w:color w:val="0000FF"/>
          <w:sz w:val="28"/>
        </w:rPr>
      </w:pPr>
      <w:r w:rsidRPr="00C6725F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452B0B16" w14:textId="77777777" w:rsidR="0006090D" w:rsidRPr="00C6725F" w:rsidRDefault="0006090D" w:rsidP="0006090D">
      <w:pPr>
        <w:pStyle w:val="berschrift4"/>
      </w:pPr>
      <w:r w:rsidRPr="00C6725F">
        <w:t>5.6.2.1</w:t>
      </w:r>
      <w:r w:rsidRPr="00C6725F">
        <w:tab/>
        <w:t>Ephemeris for zero Doppler conditions</w:t>
      </w:r>
    </w:p>
    <w:p w14:paraId="1F5513D3" w14:textId="77777777" w:rsidR="0006090D" w:rsidRPr="00C6725F" w:rsidRDefault="0006090D" w:rsidP="0006090D">
      <w:r w:rsidRPr="00C6725F">
        <w:t>All NR NTN test cases defined in sections 6, 7 and 8 in TS 38.521-5 [57], unless otherwise stated, shall use the ephemeris configuration in tables 5.6.2.1-1 to 5.6.2.1-3, corresponding to zero Doppler and constant delay for the type of satellite under test, keeping such information constant throughout the duration of each measurement in the test:</w:t>
      </w:r>
    </w:p>
    <w:p w14:paraId="1DE64E69" w14:textId="77777777" w:rsidR="0006090D" w:rsidRPr="00C6725F" w:rsidRDefault="0006090D" w:rsidP="0006090D">
      <w:r w:rsidRPr="00C6725F">
        <w:t>-</w:t>
      </w:r>
      <w:r w:rsidRPr="00C6725F">
        <w:tab/>
        <w:t xml:space="preserve">In case UE supports only NGSO satellites, ephemeris values in Table 5.6.2.1-3 shall be used except for test cases </w:t>
      </w:r>
      <w:r w:rsidRPr="00C6725F">
        <w:rPr>
          <w:lang w:val="en-US"/>
        </w:rPr>
        <w:t>8.2.1.2</w:t>
      </w:r>
      <w:r w:rsidRPr="00C6725F">
        <w:t>, where ephemeris values in Table 5.6.1.2.1-2 shall be used.</w:t>
      </w:r>
    </w:p>
    <w:p w14:paraId="275AD3EF" w14:textId="77777777" w:rsidR="0006090D" w:rsidRPr="00C6725F" w:rsidRDefault="0006090D" w:rsidP="0006090D">
      <w:r w:rsidRPr="00C6725F">
        <w:t>-</w:t>
      </w:r>
      <w:r w:rsidRPr="00C6725F">
        <w:tab/>
        <w:t>In case UE supports both GSO and NGSO satellites, ephemeris values in Table 5.6.1.2.1-1 shall be used except for test cases 8.2.1.2, where ephemeris values in Table 5.6.1.2.1-2 shall be used.</w:t>
      </w:r>
    </w:p>
    <w:p w14:paraId="62813DBB" w14:textId="77777777" w:rsidR="0006090D" w:rsidRPr="00C6725F" w:rsidRDefault="0006090D" w:rsidP="0006090D">
      <w:pPr>
        <w:pStyle w:val="TH"/>
      </w:pPr>
      <w:r w:rsidRPr="00C6725F">
        <w:t>Table 5.6.2.1-1: SIB19- NR NTN Ephemeris information for GSO satellites (zero Doppler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06090D" w:rsidRPr="00C6725F" w14:paraId="5154266F" w14:textId="77777777" w:rsidTr="00ED515B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A1AD5" w14:textId="77777777" w:rsidR="0006090D" w:rsidRPr="00C6725F" w:rsidRDefault="0006090D" w:rsidP="00ED515B">
            <w:pPr>
              <w:pStyle w:val="TAH"/>
              <w:jc w:val="left"/>
              <w:rPr>
                <w:b w:val="0"/>
              </w:rPr>
            </w:pPr>
            <w:r w:rsidRPr="00C6725F">
              <w:rPr>
                <w:b w:val="0"/>
              </w:rPr>
              <w:t>Derivation Path: TS 38.508-1 [12], table 4.6.2-18C</w:t>
            </w:r>
          </w:p>
        </w:tc>
      </w:tr>
      <w:tr w:rsidR="0006090D" w:rsidRPr="00C6725F" w14:paraId="6775A8E1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4DFD" w14:textId="77777777" w:rsidR="0006090D" w:rsidRPr="00C6725F" w:rsidRDefault="0006090D" w:rsidP="00ED515B">
            <w:pPr>
              <w:pStyle w:val="TAH"/>
            </w:pPr>
            <w:r w:rsidRPr="00C6725F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9856" w14:textId="77777777" w:rsidR="0006090D" w:rsidRPr="00C6725F" w:rsidRDefault="0006090D" w:rsidP="00ED515B">
            <w:pPr>
              <w:pStyle w:val="TAH"/>
            </w:pPr>
            <w:r w:rsidRPr="00C6725F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7E245" w14:textId="77777777" w:rsidR="0006090D" w:rsidRPr="00C6725F" w:rsidRDefault="0006090D" w:rsidP="00ED515B">
            <w:pPr>
              <w:pStyle w:val="TAH"/>
            </w:pPr>
            <w:r w:rsidRPr="00C6725F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78C3" w14:textId="77777777" w:rsidR="0006090D" w:rsidRPr="00C6725F" w:rsidRDefault="0006090D" w:rsidP="00ED515B">
            <w:pPr>
              <w:pStyle w:val="TAH"/>
            </w:pPr>
            <w:r w:rsidRPr="00C6725F">
              <w:t>Condition</w:t>
            </w:r>
          </w:p>
        </w:tc>
      </w:tr>
      <w:tr w:rsidR="0006090D" w:rsidRPr="00C6725F" w14:paraId="75507A55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A9FD" w14:textId="77777777" w:rsidR="0006090D" w:rsidRPr="00C6725F" w:rsidRDefault="0006090D" w:rsidP="00ED515B">
            <w:pPr>
              <w:pStyle w:val="TAL"/>
            </w:pPr>
            <w:r w:rsidRPr="00C6725F"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181D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FC22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77E5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0CB56E43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20F88" w14:textId="77777777" w:rsidR="0006090D" w:rsidRPr="00C6725F" w:rsidRDefault="0006090D" w:rsidP="00ED515B">
            <w:pPr>
              <w:pStyle w:val="TAL"/>
            </w:pPr>
            <w:r w:rsidRPr="00C6725F">
              <w:t xml:space="preserve">  ntn-Config-r17::=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A999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4093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3A1E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2FEEDA95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C041" w14:textId="77777777" w:rsidR="0006090D" w:rsidRPr="00C6725F" w:rsidRDefault="0006090D" w:rsidP="00ED515B">
            <w:pPr>
              <w:pStyle w:val="TAL"/>
            </w:pPr>
            <w:r w:rsidRPr="00C6725F"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5521" w14:textId="77777777" w:rsidR="0006090D" w:rsidRPr="00C6725F" w:rsidRDefault="0006090D" w:rsidP="00ED515B">
            <w:pPr>
              <w:pStyle w:val="TAL"/>
            </w:pPr>
            <w:r w:rsidRPr="00C6725F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B2D2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0858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0B5D3587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4BF5" w14:textId="77777777" w:rsidR="0006090D" w:rsidRPr="00C6725F" w:rsidRDefault="0006090D" w:rsidP="00ED515B">
            <w:pPr>
              <w:pStyle w:val="TAL"/>
            </w:pPr>
            <w:r w:rsidRPr="00C6725F">
              <w:t xml:space="preserve">     ephemerisInfo-r17 ::=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014C" w14:textId="77777777" w:rsidR="0006090D" w:rsidRPr="00C6725F" w:rsidRDefault="0006090D" w:rsidP="00ED515B">
            <w:pPr>
              <w:pStyle w:val="TAL"/>
              <w:rPr>
                <w:lang w:eastAsia="zh-CN"/>
              </w:rPr>
            </w:pPr>
          </w:p>
          <w:p w14:paraId="75F58DDC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152C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3AAF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6FFFA105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2961" w14:textId="77777777" w:rsidR="0006090D" w:rsidRPr="00C6725F" w:rsidRDefault="0006090D" w:rsidP="00ED515B">
            <w:pPr>
              <w:pStyle w:val="TAL"/>
            </w:pPr>
            <w:r w:rsidRPr="00C6725F">
              <w:t xml:space="preserve">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1D98" w14:textId="77777777" w:rsidR="0006090D" w:rsidRPr="00C6725F" w:rsidRDefault="0006090D" w:rsidP="00ED515B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2243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6092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596B01B5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30CE" w14:textId="77777777" w:rsidR="0006090D" w:rsidRPr="00C6725F" w:rsidRDefault="0006090D" w:rsidP="00ED515B">
            <w:pPr>
              <w:pStyle w:val="TAL"/>
            </w:pPr>
            <w:r w:rsidRPr="00C6725F">
              <w:t xml:space="preserve">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A2F92" w14:textId="77777777" w:rsidR="0006090D" w:rsidRPr="00C6725F" w:rsidRDefault="0006090D" w:rsidP="00ED515B">
            <w:pPr>
              <w:pStyle w:val="TAL"/>
              <w:rPr>
                <w:lang w:eastAsia="zh-CN"/>
              </w:rPr>
            </w:pPr>
            <w:r w:rsidRPr="00C6725F">
              <w:rPr>
                <w:lang w:val="en-US"/>
              </w:rPr>
              <w:t>-16944523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BA9E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43A5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168F00E7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64D3" w14:textId="77777777" w:rsidR="0006090D" w:rsidRPr="00C6725F" w:rsidRDefault="0006090D" w:rsidP="00ED515B">
            <w:pPr>
              <w:pStyle w:val="TAL"/>
            </w:pPr>
            <w:r w:rsidRPr="00C6725F">
              <w:t xml:space="preserve">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1FE51" w14:textId="77777777" w:rsidR="0006090D" w:rsidRPr="00C6725F" w:rsidRDefault="0006090D" w:rsidP="00ED515B">
            <w:pPr>
              <w:pStyle w:val="TAL"/>
              <w:rPr>
                <w:lang w:eastAsia="zh-CN"/>
              </w:rPr>
            </w:pPr>
            <w:r w:rsidRPr="00C6725F">
              <w:rPr>
                <w:lang w:val="en-US"/>
              </w:rPr>
              <w:t>27362209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5971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3319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64559F38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67F3" w14:textId="77777777" w:rsidR="0006090D" w:rsidRPr="00C6725F" w:rsidRDefault="0006090D" w:rsidP="00ED515B">
            <w:pPr>
              <w:pStyle w:val="TAL"/>
            </w:pPr>
            <w:r w:rsidRPr="00C6725F">
              <w:t xml:space="preserve">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A9A70" w14:textId="77777777" w:rsidR="0006090D" w:rsidRPr="00C6725F" w:rsidRDefault="0006090D" w:rsidP="00ED515B">
            <w:pPr>
              <w:pStyle w:val="TAL"/>
              <w:rPr>
                <w:lang w:eastAsia="zh-CN"/>
              </w:rPr>
            </w:pPr>
            <w:r w:rsidRPr="00C6725F">
              <w:rPr>
                <w:lang w:val="en-US"/>
              </w:rPr>
              <w:t>4019393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744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079A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3BBA7617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2659" w14:textId="77777777" w:rsidR="0006090D" w:rsidRPr="00C6725F" w:rsidRDefault="0006090D" w:rsidP="00ED515B">
            <w:pPr>
              <w:pStyle w:val="TAL"/>
            </w:pPr>
            <w:r w:rsidRPr="00C6725F">
              <w:t xml:space="preserve">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DF99A" w14:textId="77777777" w:rsidR="0006090D" w:rsidRPr="00C6725F" w:rsidRDefault="0006090D" w:rsidP="00ED515B">
            <w:pPr>
              <w:pStyle w:val="TAL"/>
              <w:rPr>
                <w:lang w:eastAsia="zh-CN"/>
              </w:rPr>
            </w:pPr>
            <w:r w:rsidRPr="00C6725F">
              <w:rPr>
                <w:lang w:val="en-US"/>
              </w:rPr>
              <w:t>-336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578C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5E18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07DF4632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331C" w14:textId="77777777" w:rsidR="0006090D" w:rsidRPr="00C6725F" w:rsidRDefault="0006090D" w:rsidP="00ED515B">
            <w:pPr>
              <w:pStyle w:val="TAL"/>
            </w:pPr>
            <w:r w:rsidRPr="00C6725F">
              <w:t xml:space="preserve">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2A271" w14:textId="77777777" w:rsidR="0006090D" w:rsidRPr="00C6725F" w:rsidRDefault="0006090D" w:rsidP="00ED515B">
            <w:pPr>
              <w:pStyle w:val="TAL"/>
              <w:rPr>
                <w:lang w:eastAsia="zh-CN"/>
              </w:rPr>
            </w:pPr>
            <w:r w:rsidRPr="00C6725F">
              <w:rPr>
                <w:lang w:val="en-US"/>
              </w:rPr>
              <w:t>-208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D132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46A7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1EC418BE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9142" w14:textId="77777777" w:rsidR="0006090D" w:rsidRPr="00C6725F" w:rsidRDefault="0006090D" w:rsidP="00ED515B">
            <w:pPr>
              <w:pStyle w:val="TAL"/>
            </w:pPr>
            <w:r w:rsidRPr="00C6725F">
              <w:t xml:space="preserve">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954115" w14:textId="77777777" w:rsidR="0006090D" w:rsidRPr="00C6725F" w:rsidRDefault="0006090D" w:rsidP="00ED515B">
            <w:pPr>
              <w:pStyle w:val="TAL"/>
              <w:rPr>
                <w:lang w:eastAsia="zh-CN"/>
              </w:rPr>
            </w:pPr>
            <w:r w:rsidRPr="00C6725F">
              <w:rPr>
                <w:lang w:val="en-US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8DA2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52DF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1AAC4C7A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01CB" w14:textId="77777777" w:rsidR="0006090D" w:rsidRPr="00C6725F" w:rsidRDefault="0006090D" w:rsidP="00ED515B">
            <w:pPr>
              <w:pStyle w:val="TAL"/>
            </w:pPr>
            <w:r w:rsidRPr="00C6725F"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C19A" w14:textId="77777777" w:rsidR="0006090D" w:rsidRPr="00C6725F" w:rsidRDefault="0006090D" w:rsidP="00ED515B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30A0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3162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731314EE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EAFEC" w14:textId="77777777" w:rsidR="0006090D" w:rsidRPr="00C6725F" w:rsidRDefault="0006090D" w:rsidP="00ED515B">
            <w:pPr>
              <w:pStyle w:val="PL"/>
              <w:rPr>
                <w:noProof w:val="0"/>
              </w:rPr>
            </w:pPr>
            <w:r w:rsidRPr="00C6725F">
              <w:rPr>
                <w:noProof w:val="0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D523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88D7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73F3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0E6D5CED" w14:textId="77777777" w:rsidTr="00ED515B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DEC7" w14:textId="77777777" w:rsidR="0006090D" w:rsidRPr="00C6725F" w:rsidRDefault="0006090D" w:rsidP="00ED515B">
            <w:pPr>
              <w:pStyle w:val="TAN"/>
            </w:pPr>
            <w:r w:rsidRPr="00C6725F">
              <w:rPr>
                <w:lang w:val="en-US"/>
              </w:rPr>
              <w:t>NOTE 1: Satellite-UE elevation angle equal to 35.04 degrees, one-way delay equal to 127.33 ms and Doppler equal to 4.89E-06 ppm</w:t>
            </w:r>
          </w:p>
        </w:tc>
      </w:tr>
    </w:tbl>
    <w:p w14:paraId="1492A167" w14:textId="77777777" w:rsidR="0006090D" w:rsidRPr="00C6725F" w:rsidRDefault="0006090D" w:rsidP="0006090D">
      <w:pPr>
        <w:rPr>
          <w:lang w:val="en-US"/>
        </w:rPr>
      </w:pPr>
    </w:p>
    <w:p w14:paraId="5846B3D3" w14:textId="77777777" w:rsidR="0006090D" w:rsidRPr="00C6725F" w:rsidRDefault="0006090D" w:rsidP="0006090D">
      <w:pPr>
        <w:pStyle w:val="TH"/>
      </w:pPr>
      <w:r w:rsidRPr="00C6725F">
        <w:t>Table 5.6.2.1-2: SIB19- NR NTN Ephemeris information for NGSO (LEO-600) satellites (zero Doppler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06090D" w:rsidRPr="00C6725F" w14:paraId="23592F98" w14:textId="77777777" w:rsidTr="00ED515B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D8377" w14:textId="77777777" w:rsidR="0006090D" w:rsidRPr="00C6725F" w:rsidRDefault="0006090D" w:rsidP="00ED515B">
            <w:pPr>
              <w:pStyle w:val="TAH"/>
              <w:jc w:val="left"/>
              <w:rPr>
                <w:b w:val="0"/>
              </w:rPr>
            </w:pPr>
            <w:r w:rsidRPr="00C6725F">
              <w:rPr>
                <w:b w:val="0"/>
              </w:rPr>
              <w:t>Derivation Path: TS 38.508-1 [12], table 4.6.2-18C</w:t>
            </w:r>
          </w:p>
        </w:tc>
      </w:tr>
      <w:tr w:rsidR="0006090D" w:rsidRPr="00C6725F" w14:paraId="00DCA3BE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39903" w14:textId="77777777" w:rsidR="0006090D" w:rsidRPr="00C6725F" w:rsidRDefault="0006090D" w:rsidP="00ED515B">
            <w:pPr>
              <w:pStyle w:val="TAH"/>
            </w:pPr>
            <w:r w:rsidRPr="00C6725F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1C3CE" w14:textId="77777777" w:rsidR="0006090D" w:rsidRPr="00C6725F" w:rsidRDefault="0006090D" w:rsidP="00ED515B">
            <w:pPr>
              <w:pStyle w:val="TAH"/>
            </w:pPr>
            <w:r w:rsidRPr="00C6725F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AD20" w14:textId="77777777" w:rsidR="0006090D" w:rsidRPr="00C6725F" w:rsidRDefault="0006090D" w:rsidP="00ED515B">
            <w:pPr>
              <w:pStyle w:val="TAH"/>
            </w:pPr>
            <w:r w:rsidRPr="00C6725F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B5EB2" w14:textId="77777777" w:rsidR="0006090D" w:rsidRPr="00C6725F" w:rsidRDefault="0006090D" w:rsidP="00ED515B">
            <w:pPr>
              <w:pStyle w:val="TAH"/>
            </w:pPr>
            <w:r w:rsidRPr="00C6725F">
              <w:t>Condition</w:t>
            </w:r>
          </w:p>
        </w:tc>
      </w:tr>
      <w:tr w:rsidR="0006090D" w:rsidRPr="00C6725F" w14:paraId="3AF171BC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5D2B" w14:textId="77777777" w:rsidR="0006090D" w:rsidRPr="00C6725F" w:rsidRDefault="0006090D" w:rsidP="00ED515B">
            <w:pPr>
              <w:pStyle w:val="TAL"/>
            </w:pPr>
            <w:r w:rsidRPr="00C6725F"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121A" w14:textId="77777777" w:rsidR="0006090D" w:rsidRPr="00C6725F" w:rsidRDefault="0006090D" w:rsidP="004120CE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441E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F01E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6A361BB3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1409" w14:textId="77777777" w:rsidR="0006090D" w:rsidRPr="00C6725F" w:rsidRDefault="0006090D" w:rsidP="00ED515B">
            <w:pPr>
              <w:pStyle w:val="TAL"/>
            </w:pPr>
            <w:r w:rsidRPr="00C6725F">
              <w:t xml:space="preserve">  ntn-Config-r17::=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75D5" w14:textId="77777777" w:rsidR="0006090D" w:rsidRPr="00C6725F" w:rsidRDefault="0006090D" w:rsidP="004120CE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610B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5B8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17240A79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8349" w14:textId="77777777" w:rsidR="0006090D" w:rsidRPr="00C6725F" w:rsidRDefault="0006090D" w:rsidP="00ED515B">
            <w:pPr>
              <w:pStyle w:val="TAL"/>
            </w:pPr>
            <w:r w:rsidRPr="00C6725F"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5884" w14:textId="77777777" w:rsidR="0006090D" w:rsidRPr="00C6725F" w:rsidRDefault="0006090D" w:rsidP="004120CE">
            <w:pPr>
              <w:pStyle w:val="TAL"/>
            </w:pPr>
            <w:r w:rsidRPr="00C6725F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A75C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1B02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491E6A99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94BA" w14:textId="77777777" w:rsidR="0006090D" w:rsidRPr="00C6725F" w:rsidRDefault="0006090D" w:rsidP="00ED515B">
            <w:pPr>
              <w:pStyle w:val="TAL"/>
            </w:pPr>
            <w:r w:rsidRPr="00C6725F">
              <w:t xml:space="preserve">     ephemerisInfo-r17 ::=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9C6E" w14:textId="77777777" w:rsidR="0006090D" w:rsidRPr="00C6725F" w:rsidRDefault="0006090D" w:rsidP="004120CE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0147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C80D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18E6DBC3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3B30" w14:textId="77777777" w:rsidR="0006090D" w:rsidRPr="00C6725F" w:rsidRDefault="0006090D" w:rsidP="00ED515B">
            <w:pPr>
              <w:pStyle w:val="TAL"/>
            </w:pPr>
            <w:r w:rsidRPr="00C6725F">
              <w:t xml:space="preserve">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5E7B" w14:textId="77777777" w:rsidR="0006090D" w:rsidRPr="00C6725F" w:rsidRDefault="0006090D" w:rsidP="004120CE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5772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842E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11396374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95D6" w14:textId="77777777" w:rsidR="0006090D" w:rsidRPr="00C6725F" w:rsidRDefault="0006090D" w:rsidP="00ED515B">
            <w:pPr>
              <w:pStyle w:val="TAL"/>
            </w:pPr>
            <w:r w:rsidRPr="00C6725F">
              <w:t xml:space="preserve">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463652" w14:textId="369044D4" w:rsidR="0006090D" w:rsidRPr="00C6725F" w:rsidRDefault="0006090D" w:rsidP="004120CE">
            <w:pPr>
              <w:pStyle w:val="TAL"/>
              <w:rPr>
                <w:lang w:val="en-US"/>
                <w:rPrChange w:id="2" w:author="R&amp;S" w:date="2024-02-16T15:27:00Z">
                  <w:rPr>
                    <w:lang w:eastAsia="zh-CN"/>
                  </w:rPr>
                </w:rPrChange>
              </w:rPr>
            </w:pPr>
            <w:del w:id="3" w:author="R&amp;S" w:date="2024-02-16T15:24:00Z">
              <w:r w:rsidRPr="00C6725F" w:rsidDel="004120CE">
                <w:rPr>
                  <w:lang w:val="en-US"/>
                </w:rPr>
                <w:delText>-2771542</w:delText>
              </w:r>
            </w:del>
            <w:ins w:id="4" w:author="R&amp;S" w:date="2024-02-16T15:24:00Z">
              <w:r w:rsidR="004120CE" w:rsidRPr="00C6725F">
                <w:rPr>
                  <w:lang w:val="en-US"/>
                  <w:rPrChange w:id="5" w:author="R&amp;S" w:date="2024-02-16T15:27:00Z">
                    <w:rPr/>
                  </w:rPrChange>
                </w:rPr>
                <w:t>-2550081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99C4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D3F6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39A36386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1FDF" w14:textId="77777777" w:rsidR="0006090D" w:rsidRPr="00C6725F" w:rsidRDefault="0006090D" w:rsidP="00ED515B">
            <w:pPr>
              <w:pStyle w:val="TAL"/>
            </w:pPr>
            <w:r w:rsidRPr="00C6725F">
              <w:t xml:space="preserve">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899D6" w14:textId="7B044C37" w:rsidR="0006090D" w:rsidRPr="00C6725F" w:rsidRDefault="0006090D">
            <w:pPr>
              <w:pStyle w:val="TAL"/>
              <w:rPr>
                <w:lang w:val="en-US"/>
                <w:rPrChange w:id="6" w:author="R&amp;S" w:date="2024-02-16T15:27:00Z">
                  <w:rPr>
                    <w:lang w:eastAsia="zh-CN"/>
                  </w:rPr>
                </w:rPrChange>
              </w:rPr>
            </w:pPr>
            <w:del w:id="7" w:author="R&amp;S" w:date="2024-02-16T15:24:00Z">
              <w:r w:rsidRPr="00C6725F" w:rsidDel="004120CE">
                <w:rPr>
                  <w:lang w:val="en-US"/>
                </w:rPr>
                <w:delText>4509243</w:delText>
              </w:r>
            </w:del>
            <w:ins w:id="8" w:author="R&amp;S" w:date="2024-02-16T15:24:00Z">
              <w:r w:rsidR="004120CE" w:rsidRPr="00C6725F">
                <w:rPr>
                  <w:lang w:val="en-US"/>
                  <w:rPrChange w:id="9" w:author="R&amp;S" w:date="2024-02-16T15:27:00Z">
                    <w:rPr/>
                  </w:rPrChange>
                </w:rPr>
                <w:t>4151097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68D5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6ECB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6C199401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D63C" w14:textId="77777777" w:rsidR="0006090D" w:rsidRPr="00C6725F" w:rsidRDefault="0006090D" w:rsidP="00ED515B">
            <w:pPr>
              <w:pStyle w:val="TAL"/>
            </w:pPr>
            <w:r w:rsidRPr="00C6725F">
              <w:t xml:space="preserve">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08B60" w14:textId="1E7D9594" w:rsidR="0006090D" w:rsidRPr="00C6725F" w:rsidRDefault="0006090D">
            <w:pPr>
              <w:pStyle w:val="TAL"/>
              <w:rPr>
                <w:lang w:val="en-US"/>
                <w:rPrChange w:id="10" w:author="R&amp;S" w:date="2024-02-16T15:27:00Z">
                  <w:rPr>
                    <w:lang w:eastAsia="zh-CN"/>
                  </w:rPr>
                </w:rPrChange>
              </w:rPr>
            </w:pPr>
            <w:del w:id="11" w:author="R&amp;S" w:date="2024-02-16T15:24:00Z">
              <w:r w:rsidRPr="00C6725F" w:rsidDel="004120CE">
                <w:rPr>
                  <w:lang w:val="en-US"/>
                </w:rPr>
                <w:delText>2455572</w:delText>
              </w:r>
            </w:del>
            <w:ins w:id="12" w:author="R&amp;S" w:date="2024-02-16T15:24:00Z">
              <w:r w:rsidR="004120CE" w:rsidRPr="00C6725F">
                <w:rPr>
                  <w:lang w:val="en-US"/>
                  <w:rPrChange w:id="13" w:author="R&amp;S" w:date="2024-02-16T15:27:00Z">
                    <w:rPr/>
                  </w:rPrChange>
                </w:rPr>
                <w:t>2263034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919A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B5D5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350B9548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C4C" w14:textId="77777777" w:rsidR="0006090D" w:rsidRPr="00C6725F" w:rsidRDefault="0006090D" w:rsidP="00ED515B">
            <w:pPr>
              <w:pStyle w:val="TAL"/>
            </w:pPr>
            <w:r w:rsidRPr="00C6725F">
              <w:t xml:space="preserve">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D42AC" w14:textId="3EC41B4D" w:rsidR="0006090D" w:rsidRPr="00C6725F" w:rsidRDefault="0006090D">
            <w:pPr>
              <w:pStyle w:val="TAL"/>
              <w:rPr>
                <w:lang w:val="en-US"/>
                <w:rPrChange w:id="14" w:author="R&amp;S" w:date="2024-02-16T15:27:00Z">
                  <w:rPr>
                    <w:lang w:eastAsia="zh-CN"/>
                  </w:rPr>
                </w:rPrChange>
              </w:rPr>
            </w:pPr>
            <w:del w:id="15" w:author="R&amp;S" w:date="2024-02-16T15:25:00Z">
              <w:r w:rsidRPr="00C6725F" w:rsidDel="004120CE">
                <w:rPr>
                  <w:lang w:val="en-US"/>
                </w:rPr>
                <w:delText>20837</w:delText>
              </w:r>
            </w:del>
            <w:ins w:id="16" w:author="R&amp;S" w:date="2024-02-16T15:25:00Z">
              <w:r w:rsidR="004120CE" w:rsidRPr="00C6725F">
                <w:rPr>
                  <w:lang w:val="en-US"/>
                  <w:rPrChange w:id="17" w:author="R&amp;S" w:date="2024-02-16T15:27:00Z">
                    <w:rPr/>
                  </w:rPrChange>
                </w:rPr>
                <w:t>21970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89C3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F067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5EEA457C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BA5C" w14:textId="77777777" w:rsidR="0006090D" w:rsidRPr="00C6725F" w:rsidRDefault="0006090D" w:rsidP="00ED515B">
            <w:pPr>
              <w:pStyle w:val="TAL"/>
            </w:pPr>
            <w:r w:rsidRPr="00C6725F">
              <w:t xml:space="preserve">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C0EAC" w14:textId="4A5EA9CE" w:rsidR="0006090D" w:rsidRPr="00C6725F" w:rsidRDefault="0006090D">
            <w:pPr>
              <w:pStyle w:val="TAL"/>
              <w:rPr>
                <w:lang w:val="en-US"/>
                <w:rPrChange w:id="18" w:author="R&amp;S" w:date="2024-02-16T15:27:00Z">
                  <w:rPr>
                    <w:lang w:eastAsia="zh-CN"/>
                  </w:rPr>
                </w:rPrChange>
              </w:rPr>
            </w:pPr>
            <w:del w:id="19" w:author="R&amp;S" w:date="2024-02-16T15:25:00Z">
              <w:r w:rsidRPr="00C6725F" w:rsidDel="004120CE">
                <w:rPr>
                  <w:lang w:val="en-US"/>
                </w:rPr>
                <w:delText>-46176</w:delText>
              </w:r>
            </w:del>
            <w:ins w:id="20" w:author="R&amp;S" w:date="2024-02-16T15:25:00Z">
              <w:r w:rsidR="004120CE" w:rsidRPr="00C6725F">
                <w:rPr>
                  <w:lang w:val="en-US"/>
                  <w:rPrChange w:id="21" w:author="R&amp;S" w:date="2024-02-16T15:27:00Z">
                    <w:rPr/>
                  </w:rPrChange>
                </w:rPr>
                <w:t>-48164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BF9E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CFCA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188181AF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7C5D" w14:textId="77777777" w:rsidR="0006090D" w:rsidRPr="00C6725F" w:rsidRDefault="0006090D" w:rsidP="00ED515B">
            <w:pPr>
              <w:pStyle w:val="TAL"/>
            </w:pPr>
            <w:r w:rsidRPr="00C6725F">
              <w:t xml:space="preserve">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7DF38" w14:textId="6B6B4BC6" w:rsidR="0006090D" w:rsidRPr="00C6725F" w:rsidRDefault="0006090D">
            <w:pPr>
              <w:pStyle w:val="TAL"/>
              <w:rPr>
                <w:lang w:val="en-US"/>
                <w:rPrChange w:id="22" w:author="R&amp;S" w:date="2024-02-16T15:27:00Z">
                  <w:rPr>
                    <w:lang w:eastAsia="zh-CN"/>
                  </w:rPr>
                </w:rPrChange>
              </w:rPr>
            </w:pPr>
            <w:del w:id="23" w:author="R&amp;S" w:date="2024-02-16T15:25:00Z">
              <w:r w:rsidRPr="00C6725F" w:rsidDel="004120CE">
                <w:rPr>
                  <w:lang w:val="en-US"/>
                </w:rPr>
                <w:delText>109528</w:delText>
              </w:r>
            </w:del>
            <w:ins w:id="24" w:author="R&amp;S" w:date="2024-02-16T15:25:00Z">
              <w:r w:rsidR="004120CE" w:rsidRPr="00C6725F">
                <w:rPr>
                  <w:lang w:val="en-US"/>
                  <w:rPrChange w:id="25" w:author="R&amp;S" w:date="2024-02-16T15:27:00Z">
                    <w:rPr/>
                  </w:rPrChange>
                </w:rPr>
                <w:t>114109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1C3F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5981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35AABBA1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D105" w14:textId="77777777" w:rsidR="0006090D" w:rsidRPr="00C6725F" w:rsidRDefault="0006090D" w:rsidP="00ED515B">
            <w:pPr>
              <w:pStyle w:val="TAL"/>
            </w:pPr>
            <w:r w:rsidRPr="00C6725F"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7A5E" w14:textId="77777777" w:rsidR="0006090D" w:rsidRPr="00C6725F" w:rsidRDefault="0006090D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41EB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78B6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6125D12B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CDD56" w14:textId="77777777" w:rsidR="0006090D" w:rsidRPr="00C6725F" w:rsidRDefault="0006090D" w:rsidP="00ED515B">
            <w:pPr>
              <w:pStyle w:val="PL"/>
              <w:rPr>
                <w:noProof w:val="0"/>
              </w:rPr>
            </w:pPr>
            <w:r w:rsidRPr="00C6725F">
              <w:rPr>
                <w:noProof w:val="0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21E2" w14:textId="77777777" w:rsidR="0006090D" w:rsidRPr="00C6725F" w:rsidRDefault="0006090D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9578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098A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6F047B41" w14:textId="77777777" w:rsidTr="00ED515B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36E4" w14:textId="1B843C9B" w:rsidR="0006090D" w:rsidRPr="00C6725F" w:rsidRDefault="0006090D" w:rsidP="00ED515B">
            <w:pPr>
              <w:pStyle w:val="TAN"/>
            </w:pPr>
            <w:r w:rsidRPr="00C6725F">
              <w:rPr>
                <w:lang w:val="en-US"/>
              </w:rPr>
              <w:t xml:space="preserve">NOTE 1: Satellite-UE elevation angle equal to </w:t>
            </w:r>
            <w:del w:id="26" w:author="R&amp;S" w:date="2024-02-16T15:25:00Z">
              <w:r w:rsidRPr="00C6725F" w:rsidDel="004120CE">
                <w:rPr>
                  <w:lang w:val="en-US"/>
                </w:rPr>
                <w:delText>89.54</w:delText>
              </w:r>
            </w:del>
            <w:ins w:id="27" w:author="R&amp;S" w:date="2024-02-16T15:25:00Z">
              <w:r w:rsidR="004120CE" w:rsidRPr="00C6725F">
                <w:t>89.61</w:t>
              </w:r>
            </w:ins>
            <w:r w:rsidRPr="00C6725F">
              <w:rPr>
                <w:lang w:val="en-US"/>
              </w:rPr>
              <w:t xml:space="preserve"> degrees, one-way delay equal to </w:t>
            </w:r>
            <w:del w:id="28" w:author="R&amp;S" w:date="2024-02-16T15:25:00Z">
              <w:r w:rsidRPr="00C6725F" w:rsidDel="004120CE">
                <w:rPr>
                  <w:lang w:val="en-US"/>
                </w:rPr>
                <w:delText>4.04</w:delText>
              </w:r>
            </w:del>
            <w:ins w:id="29" w:author="R&amp;S" w:date="2024-02-16T15:25:00Z">
              <w:r w:rsidR="004120CE" w:rsidRPr="00C6725F">
                <w:rPr>
                  <w:lang w:val="en-US"/>
                </w:rPr>
                <w:t>2.03</w:t>
              </w:r>
            </w:ins>
            <w:r w:rsidRPr="00C6725F">
              <w:rPr>
                <w:lang w:val="en-US"/>
              </w:rPr>
              <w:t xml:space="preserve"> ms and Doppler equal to </w:t>
            </w:r>
            <w:del w:id="30" w:author="R&amp;S" w:date="2024-02-16T15:26:00Z">
              <w:r w:rsidRPr="00C6725F" w:rsidDel="004120CE">
                <w:rPr>
                  <w:lang w:val="en-US"/>
                </w:rPr>
                <w:delText>3.6E-3</w:delText>
              </w:r>
            </w:del>
            <w:ins w:id="31" w:author="R&amp;S" w:date="2024-02-16T15:26:00Z">
              <w:r w:rsidR="004120CE" w:rsidRPr="00C6725F">
                <w:rPr>
                  <w:lang w:val="en-US"/>
                </w:rPr>
                <w:t>0.013</w:t>
              </w:r>
            </w:ins>
            <w:r w:rsidRPr="00C6725F">
              <w:rPr>
                <w:lang w:val="en-US"/>
              </w:rPr>
              <w:t xml:space="preserve"> ppm</w:t>
            </w:r>
          </w:p>
        </w:tc>
      </w:tr>
    </w:tbl>
    <w:p w14:paraId="19F94FD3" w14:textId="77777777" w:rsidR="0006090D" w:rsidRPr="00C6725F" w:rsidRDefault="0006090D" w:rsidP="0006090D"/>
    <w:p w14:paraId="0C7808BA" w14:textId="77777777" w:rsidR="0006090D" w:rsidRPr="00C6725F" w:rsidRDefault="0006090D" w:rsidP="0006090D">
      <w:pPr>
        <w:pStyle w:val="TH"/>
      </w:pPr>
      <w:r w:rsidRPr="00C6725F">
        <w:lastRenderedPageBreak/>
        <w:t xml:space="preserve">Table 5.6.2.1-3: SIB19- NR NTN Ephemeris information </w:t>
      </w:r>
      <w:proofErr w:type="spellStart"/>
      <w:r w:rsidRPr="00C6725F">
        <w:rPr>
          <w:rFonts w:eastAsiaTheme="minorHAnsi"/>
          <w:lang w:eastAsia="zh-CN"/>
        </w:rPr>
        <w:t>Information</w:t>
      </w:r>
      <w:proofErr w:type="spellEnd"/>
      <w:r w:rsidRPr="00C6725F">
        <w:rPr>
          <w:rFonts w:eastAsiaTheme="minorHAnsi"/>
          <w:lang w:eastAsia="zh-CN"/>
        </w:rPr>
        <w:t xml:space="preserve"> </w:t>
      </w:r>
      <w:r w:rsidRPr="00C6725F">
        <w:t>for NGSO (LEO1200) satellites (zero Doppler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06090D" w:rsidRPr="00C6725F" w14:paraId="61ACCB89" w14:textId="77777777" w:rsidTr="00ED515B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8E73" w14:textId="77777777" w:rsidR="0006090D" w:rsidRPr="00C6725F" w:rsidRDefault="0006090D" w:rsidP="00ED515B">
            <w:pPr>
              <w:pStyle w:val="TAH"/>
              <w:jc w:val="left"/>
              <w:rPr>
                <w:b w:val="0"/>
              </w:rPr>
            </w:pPr>
            <w:r w:rsidRPr="00C6725F">
              <w:rPr>
                <w:b w:val="0"/>
              </w:rPr>
              <w:t>Derivation Path: TS 38.508-1 [12], table 4.6.2-18C</w:t>
            </w:r>
          </w:p>
        </w:tc>
      </w:tr>
      <w:tr w:rsidR="0006090D" w:rsidRPr="00C6725F" w14:paraId="5C6F0BF0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270E" w14:textId="77777777" w:rsidR="0006090D" w:rsidRPr="00C6725F" w:rsidRDefault="0006090D" w:rsidP="00ED515B">
            <w:pPr>
              <w:pStyle w:val="TAH"/>
            </w:pPr>
            <w:r w:rsidRPr="00C6725F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0739" w14:textId="77777777" w:rsidR="0006090D" w:rsidRPr="00C6725F" w:rsidRDefault="0006090D" w:rsidP="00ED515B">
            <w:pPr>
              <w:pStyle w:val="TAH"/>
            </w:pPr>
            <w:r w:rsidRPr="00C6725F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DE5F4" w14:textId="77777777" w:rsidR="0006090D" w:rsidRPr="00C6725F" w:rsidRDefault="0006090D" w:rsidP="00ED515B">
            <w:pPr>
              <w:pStyle w:val="TAH"/>
            </w:pPr>
            <w:r w:rsidRPr="00C6725F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B015" w14:textId="77777777" w:rsidR="0006090D" w:rsidRPr="00C6725F" w:rsidRDefault="0006090D" w:rsidP="00ED515B">
            <w:pPr>
              <w:pStyle w:val="TAH"/>
            </w:pPr>
            <w:r w:rsidRPr="00C6725F">
              <w:t>Condition</w:t>
            </w:r>
          </w:p>
        </w:tc>
      </w:tr>
      <w:tr w:rsidR="0006090D" w:rsidRPr="00C6725F" w14:paraId="21E805EC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EF33" w14:textId="77777777" w:rsidR="0006090D" w:rsidRPr="00C6725F" w:rsidRDefault="0006090D" w:rsidP="00ED515B">
            <w:pPr>
              <w:pStyle w:val="TAL"/>
            </w:pPr>
            <w:r w:rsidRPr="00C6725F"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386B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1FE3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1816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3EAA40E1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E103" w14:textId="77777777" w:rsidR="0006090D" w:rsidRPr="00C6725F" w:rsidRDefault="0006090D" w:rsidP="00ED515B">
            <w:pPr>
              <w:pStyle w:val="TAL"/>
            </w:pPr>
            <w:r w:rsidRPr="00C6725F">
              <w:t xml:space="preserve">  ntn-Config-r17::=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055C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6906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D36A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09CD1171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DA7F" w14:textId="77777777" w:rsidR="0006090D" w:rsidRPr="00C6725F" w:rsidRDefault="0006090D" w:rsidP="00ED515B">
            <w:pPr>
              <w:pStyle w:val="TAL"/>
            </w:pPr>
            <w:r w:rsidRPr="00C6725F"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FD0D" w14:textId="77777777" w:rsidR="0006090D" w:rsidRPr="00C6725F" w:rsidRDefault="0006090D" w:rsidP="00ED515B">
            <w:pPr>
              <w:pStyle w:val="TAL"/>
            </w:pPr>
            <w:r w:rsidRPr="00C6725F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9711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3B9E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78679683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C4E4" w14:textId="77777777" w:rsidR="0006090D" w:rsidRPr="00C6725F" w:rsidRDefault="0006090D" w:rsidP="00ED515B">
            <w:pPr>
              <w:pStyle w:val="TAL"/>
            </w:pPr>
            <w:r w:rsidRPr="00C6725F">
              <w:t xml:space="preserve">     ephemerisInfo-r17 ::=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1215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6C66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4472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54776616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1C45" w14:textId="77777777" w:rsidR="0006090D" w:rsidRPr="00C6725F" w:rsidRDefault="0006090D" w:rsidP="00ED515B">
            <w:pPr>
              <w:pStyle w:val="TAL"/>
            </w:pPr>
            <w:r w:rsidRPr="00C6725F">
              <w:t xml:space="preserve">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667F" w14:textId="77777777" w:rsidR="0006090D" w:rsidRPr="00C6725F" w:rsidRDefault="0006090D" w:rsidP="00ED515B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F167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B909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7C9AD873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2F57" w14:textId="77777777" w:rsidR="0006090D" w:rsidRPr="00C6725F" w:rsidRDefault="0006090D" w:rsidP="00ED515B">
            <w:pPr>
              <w:pStyle w:val="TAL"/>
            </w:pPr>
            <w:r w:rsidRPr="00C6725F">
              <w:t xml:space="preserve">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8CBCF" w14:textId="77777777" w:rsidR="0006090D" w:rsidRPr="00C6725F" w:rsidRDefault="0006090D" w:rsidP="00ED515B">
            <w:pPr>
              <w:pStyle w:val="TAL"/>
              <w:rPr>
                <w:lang w:eastAsia="zh-CN"/>
              </w:rPr>
            </w:pPr>
            <w:r w:rsidRPr="00C6725F">
              <w:rPr>
                <w:lang w:val="en-US"/>
              </w:rPr>
              <w:t>-2771542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AEAD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DA99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123DCF90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AECF" w14:textId="77777777" w:rsidR="0006090D" w:rsidRPr="00C6725F" w:rsidRDefault="0006090D" w:rsidP="00ED515B">
            <w:pPr>
              <w:pStyle w:val="TAL"/>
            </w:pPr>
            <w:r w:rsidRPr="00C6725F">
              <w:t xml:space="preserve">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51EEE" w14:textId="77777777" w:rsidR="0006090D" w:rsidRPr="00C6725F" w:rsidRDefault="0006090D" w:rsidP="00ED515B">
            <w:pPr>
              <w:pStyle w:val="TAL"/>
              <w:rPr>
                <w:lang w:eastAsia="zh-CN"/>
              </w:rPr>
            </w:pPr>
            <w:r w:rsidRPr="00C6725F">
              <w:rPr>
                <w:lang w:val="en-US"/>
              </w:rPr>
              <w:t>4509243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613C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0D4B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2F90CCF9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8E91" w14:textId="77777777" w:rsidR="0006090D" w:rsidRPr="00C6725F" w:rsidRDefault="0006090D" w:rsidP="00ED515B">
            <w:pPr>
              <w:pStyle w:val="TAL"/>
            </w:pPr>
            <w:r w:rsidRPr="00C6725F">
              <w:t xml:space="preserve">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7A46E9" w14:textId="77777777" w:rsidR="0006090D" w:rsidRPr="00C6725F" w:rsidRDefault="0006090D" w:rsidP="00ED515B">
            <w:pPr>
              <w:pStyle w:val="TAL"/>
              <w:rPr>
                <w:lang w:eastAsia="zh-CN"/>
              </w:rPr>
            </w:pPr>
            <w:r w:rsidRPr="00C6725F">
              <w:rPr>
                <w:lang w:val="en-US"/>
              </w:rPr>
              <w:t>2455572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4A9C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2726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7CA619F3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4313" w14:textId="77777777" w:rsidR="0006090D" w:rsidRPr="00C6725F" w:rsidRDefault="0006090D" w:rsidP="00ED515B">
            <w:pPr>
              <w:pStyle w:val="TAL"/>
            </w:pPr>
            <w:r w:rsidRPr="00C6725F">
              <w:t xml:space="preserve">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E08D7" w14:textId="77777777" w:rsidR="0006090D" w:rsidRPr="00C6725F" w:rsidRDefault="0006090D" w:rsidP="00ED515B">
            <w:pPr>
              <w:pStyle w:val="TAL"/>
              <w:rPr>
                <w:lang w:eastAsia="zh-CN"/>
              </w:rPr>
            </w:pPr>
            <w:r w:rsidRPr="00C6725F">
              <w:rPr>
                <w:lang w:val="en-US"/>
              </w:rPr>
              <w:t>20837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113F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825F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0B8671FE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7C43" w14:textId="77777777" w:rsidR="0006090D" w:rsidRPr="00C6725F" w:rsidRDefault="0006090D" w:rsidP="00ED515B">
            <w:pPr>
              <w:pStyle w:val="TAL"/>
            </w:pPr>
            <w:r w:rsidRPr="00C6725F">
              <w:t xml:space="preserve">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1C8EA" w14:textId="77777777" w:rsidR="0006090D" w:rsidRPr="00C6725F" w:rsidRDefault="0006090D" w:rsidP="00ED515B">
            <w:pPr>
              <w:pStyle w:val="TAL"/>
              <w:rPr>
                <w:lang w:eastAsia="zh-CN"/>
              </w:rPr>
            </w:pPr>
            <w:r w:rsidRPr="00C6725F">
              <w:rPr>
                <w:lang w:val="en-US"/>
              </w:rPr>
              <w:t>-46176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A26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586F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311AC3C0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E4AE" w14:textId="77777777" w:rsidR="0006090D" w:rsidRPr="00C6725F" w:rsidRDefault="0006090D" w:rsidP="00ED515B">
            <w:pPr>
              <w:pStyle w:val="TAL"/>
            </w:pPr>
            <w:r w:rsidRPr="00C6725F">
              <w:t xml:space="preserve">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4C506" w14:textId="77777777" w:rsidR="0006090D" w:rsidRPr="00C6725F" w:rsidRDefault="0006090D" w:rsidP="00ED515B">
            <w:pPr>
              <w:pStyle w:val="TAL"/>
              <w:rPr>
                <w:lang w:eastAsia="zh-CN"/>
              </w:rPr>
            </w:pPr>
            <w:r w:rsidRPr="00C6725F">
              <w:rPr>
                <w:lang w:val="en-US"/>
              </w:rPr>
              <w:t>109528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3A8A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A549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3928C9B8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7BAF" w14:textId="77777777" w:rsidR="0006090D" w:rsidRPr="00C6725F" w:rsidRDefault="0006090D" w:rsidP="00ED515B">
            <w:pPr>
              <w:pStyle w:val="TAL"/>
            </w:pPr>
            <w:r w:rsidRPr="00C6725F"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C7BB" w14:textId="77777777" w:rsidR="0006090D" w:rsidRPr="00C6725F" w:rsidRDefault="0006090D" w:rsidP="00ED515B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4526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9228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3E9C2E9B" w14:textId="77777777" w:rsidTr="00ED515B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72BB" w14:textId="77777777" w:rsidR="0006090D" w:rsidRPr="00C6725F" w:rsidRDefault="0006090D" w:rsidP="00ED515B">
            <w:pPr>
              <w:pStyle w:val="PL"/>
              <w:rPr>
                <w:noProof w:val="0"/>
              </w:rPr>
            </w:pPr>
            <w:r w:rsidRPr="00C6725F">
              <w:rPr>
                <w:noProof w:val="0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566F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CCBF" w14:textId="77777777" w:rsidR="0006090D" w:rsidRPr="00C6725F" w:rsidRDefault="0006090D" w:rsidP="00ED515B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8EEF" w14:textId="77777777" w:rsidR="0006090D" w:rsidRPr="00C6725F" w:rsidRDefault="0006090D" w:rsidP="00ED515B">
            <w:pPr>
              <w:pStyle w:val="TAL"/>
            </w:pPr>
          </w:p>
        </w:tc>
      </w:tr>
      <w:tr w:rsidR="0006090D" w:rsidRPr="00C6725F" w14:paraId="1ACD24B4" w14:textId="77777777" w:rsidTr="00ED515B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CA9A" w14:textId="77777777" w:rsidR="0006090D" w:rsidRPr="00C6725F" w:rsidRDefault="0006090D" w:rsidP="00ED515B">
            <w:pPr>
              <w:pStyle w:val="TAN"/>
            </w:pPr>
            <w:r w:rsidRPr="00C6725F">
              <w:rPr>
                <w:lang w:val="en-US"/>
              </w:rPr>
              <w:t>NOTE 1: Satellite-UE elevation angle equal to 89.54 degrees, one-way delay equal to 4.04 ms and Doppler equal to 3.6E-3 ppm</w:t>
            </w:r>
          </w:p>
        </w:tc>
      </w:tr>
    </w:tbl>
    <w:p w14:paraId="7742D227" w14:textId="77777777" w:rsidR="002C1474" w:rsidRPr="00C6725F" w:rsidRDefault="002C1474" w:rsidP="002C1474"/>
    <w:p w14:paraId="6F3A4DE1" w14:textId="77777777" w:rsidR="001A2964" w:rsidRPr="00253E93" w:rsidRDefault="001A2964" w:rsidP="00253E93">
      <w:pPr>
        <w:rPr>
          <w:rFonts w:ascii="Arial" w:hAnsi="Arial" w:cs="Arial"/>
          <w:color w:val="0000FF"/>
          <w:sz w:val="28"/>
        </w:rPr>
      </w:pPr>
      <w:r w:rsidRPr="00C6725F">
        <w:rPr>
          <w:rFonts w:ascii="Arial" w:hAnsi="Arial" w:cs="Arial"/>
          <w:color w:val="0000FF"/>
          <w:sz w:val="28"/>
        </w:rPr>
        <w:t>&lt; End of changes &gt;</w:t>
      </w:r>
    </w:p>
    <w:p w14:paraId="68C9CD36" w14:textId="3F2450BE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56155" w14:textId="77777777" w:rsidR="008060BE" w:rsidRDefault="008060BE">
      <w:r>
        <w:separator/>
      </w:r>
    </w:p>
  </w:endnote>
  <w:endnote w:type="continuationSeparator" w:id="0">
    <w:p w14:paraId="5DEDB03E" w14:textId="77777777" w:rsidR="008060BE" w:rsidRDefault="00806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2490B" w14:textId="77777777" w:rsidR="00897F78" w:rsidRDefault="00897F7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41650" w14:textId="77777777" w:rsidR="00897F78" w:rsidRDefault="00897F7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2756" w14:textId="77777777" w:rsidR="00897F78" w:rsidRDefault="00897F7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0DAECF" w14:textId="77777777" w:rsidR="008060BE" w:rsidRDefault="008060BE">
      <w:r>
        <w:separator/>
      </w:r>
    </w:p>
  </w:footnote>
  <w:footnote w:type="continuationSeparator" w:id="0">
    <w:p w14:paraId="1237FEB9" w14:textId="77777777" w:rsidR="008060BE" w:rsidRDefault="00806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C3708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695808" w:rsidRDefault="00695808">
    <w:pPr>
      <w:pStyle w:val="Kopfzeile"/>
      <w:tabs>
        <w:tab w:val="right" w:pos="9639"/>
      </w:tabs>
    </w:pPr>
    <w:r>
      <w:tab/>
    </w:r>
    <w:r w:rsidR="00BC3708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D5"/>
    <w:rsid w:val="00022E4A"/>
    <w:rsid w:val="0006090D"/>
    <w:rsid w:val="000717C8"/>
    <w:rsid w:val="000A6394"/>
    <w:rsid w:val="000B644C"/>
    <w:rsid w:val="000B7FED"/>
    <w:rsid w:val="000C038A"/>
    <w:rsid w:val="000C1BD8"/>
    <w:rsid w:val="000C6598"/>
    <w:rsid w:val="000D44B3"/>
    <w:rsid w:val="000F14F2"/>
    <w:rsid w:val="00145D43"/>
    <w:rsid w:val="00192C46"/>
    <w:rsid w:val="00195B90"/>
    <w:rsid w:val="001A08B3"/>
    <w:rsid w:val="001A2964"/>
    <w:rsid w:val="001A7B60"/>
    <w:rsid w:val="001B52F0"/>
    <w:rsid w:val="001B7A65"/>
    <w:rsid w:val="001D3E2A"/>
    <w:rsid w:val="001D6DF0"/>
    <w:rsid w:val="001E41F3"/>
    <w:rsid w:val="00252741"/>
    <w:rsid w:val="0026004D"/>
    <w:rsid w:val="002640DD"/>
    <w:rsid w:val="00275D12"/>
    <w:rsid w:val="00284FEB"/>
    <w:rsid w:val="002860C4"/>
    <w:rsid w:val="002950EA"/>
    <w:rsid w:val="002B5741"/>
    <w:rsid w:val="002C1474"/>
    <w:rsid w:val="002C273A"/>
    <w:rsid w:val="002E472E"/>
    <w:rsid w:val="002E6E2F"/>
    <w:rsid w:val="00305409"/>
    <w:rsid w:val="00325B01"/>
    <w:rsid w:val="00356938"/>
    <w:rsid w:val="003609EF"/>
    <w:rsid w:val="0036231A"/>
    <w:rsid w:val="00374DD4"/>
    <w:rsid w:val="003E1A36"/>
    <w:rsid w:val="00400EBC"/>
    <w:rsid w:val="00410371"/>
    <w:rsid w:val="004120CE"/>
    <w:rsid w:val="004242F1"/>
    <w:rsid w:val="0047186E"/>
    <w:rsid w:val="00484A9A"/>
    <w:rsid w:val="00490AB7"/>
    <w:rsid w:val="004B75B7"/>
    <w:rsid w:val="004D0D39"/>
    <w:rsid w:val="00512039"/>
    <w:rsid w:val="005141D9"/>
    <w:rsid w:val="0051580D"/>
    <w:rsid w:val="0052196C"/>
    <w:rsid w:val="00547111"/>
    <w:rsid w:val="005675D0"/>
    <w:rsid w:val="00592D74"/>
    <w:rsid w:val="005C5BDD"/>
    <w:rsid w:val="005E2C44"/>
    <w:rsid w:val="005F647D"/>
    <w:rsid w:val="005F6970"/>
    <w:rsid w:val="00621188"/>
    <w:rsid w:val="006257ED"/>
    <w:rsid w:val="00653DE4"/>
    <w:rsid w:val="00665C47"/>
    <w:rsid w:val="00695808"/>
    <w:rsid w:val="006B46FB"/>
    <w:rsid w:val="006E21FB"/>
    <w:rsid w:val="00790512"/>
    <w:rsid w:val="00792342"/>
    <w:rsid w:val="007977A8"/>
    <w:rsid w:val="007A0AA8"/>
    <w:rsid w:val="007B512A"/>
    <w:rsid w:val="007C2097"/>
    <w:rsid w:val="007D6A07"/>
    <w:rsid w:val="007E4978"/>
    <w:rsid w:val="007F7259"/>
    <w:rsid w:val="008040A8"/>
    <w:rsid w:val="008060BE"/>
    <w:rsid w:val="00823EF4"/>
    <w:rsid w:val="00824D31"/>
    <w:rsid w:val="008279FA"/>
    <w:rsid w:val="0083626C"/>
    <w:rsid w:val="008626E7"/>
    <w:rsid w:val="0086380B"/>
    <w:rsid w:val="00870EE7"/>
    <w:rsid w:val="008863B9"/>
    <w:rsid w:val="00895146"/>
    <w:rsid w:val="00897F78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428E"/>
    <w:rsid w:val="009F734F"/>
    <w:rsid w:val="00A246B6"/>
    <w:rsid w:val="00A46B6D"/>
    <w:rsid w:val="00A47E70"/>
    <w:rsid w:val="00A50CF0"/>
    <w:rsid w:val="00A54A21"/>
    <w:rsid w:val="00A672B4"/>
    <w:rsid w:val="00A7671C"/>
    <w:rsid w:val="00AA2CBC"/>
    <w:rsid w:val="00AC0747"/>
    <w:rsid w:val="00AC5820"/>
    <w:rsid w:val="00AD1CD8"/>
    <w:rsid w:val="00AE1D9F"/>
    <w:rsid w:val="00B258BB"/>
    <w:rsid w:val="00B67B97"/>
    <w:rsid w:val="00B90F75"/>
    <w:rsid w:val="00B968C8"/>
    <w:rsid w:val="00BA3EC5"/>
    <w:rsid w:val="00BA51D9"/>
    <w:rsid w:val="00BB5DFC"/>
    <w:rsid w:val="00BC3708"/>
    <w:rsid w:val="00BD279D"/>
    <w:rsid w:val="00BD6BB8"/>
    <w:rsid w:val="00C57734"/>
    <w:rsid w:val="00C66BA2"/>
    <w:rsid w:val="00C6725F"/>
    <w:rsid w:val="00C863A1"/>
    <w:rsid w:val="00C870F6"/>
    <w:rsid w:val="00C95985"/>
    <w:rsid w:val="00CB118A"/>
    <w:rsid w:val="00CC5026"/>
    <w:rsid w:val="00CC68D0"/>
    <w:rsid w:val="00D03F9A"/>
    <w:rsid w:val="00D04A91"/>
    <w:rsid w:val="00D06D51"/>
    <w:rsid w:val="00D13EE8"/>
    <w:rsid w:val="00D24991"/>
    <w:rsid w:val="00D50255"/>
    <w:rsid w:val="00D66520"/>
    <w:rsid w:val="00D84AE9"/>
    <w:rsid w:val="00D85C7E"/>
    <w:rsid w:val="00D9009B"/>
    <w:rsid w:val="00D95C65"/>
    <w:rsid w:val="00DB49CF"/>
    <w:rsid w:val="00DE34CF"/>
    <w:rsid w:val="00E13F3D"/>
    <w:rsid w:val="00E34898"/>
    <w:rsid w:val="00E523E0"/>
    <w:rsid w:val="00E546BA"/>
    <w:rsid w:val="00E7159A"/>
    <w:rsid w:val="00E75A6E"/>
    <w:rsid w:val="00E829D6"/>
    <w:rsid w:val="00E9581F"/>
    <w:rsid w:val="00EB09B7"/>
    <w:rsid w:val="00EE26EF"/>
    <w:rsid w:val="00EE7D7C"/>
    <w:rsid w:val="00F1606E"/>
    <w:rsid w:val="00F25D98"/>
    <w:rsid w:val="00F300FB"/>
    <w:rsid w:val="00F642DC"/>
    <w:rsid w:val="00F718C6"/>
    <w:rsid w:val="00F849A1"/>
    <w:rsid w:val="00F8603A"/>
    <w:rsid w:val="00FB6386"/>
    <w:rsid w:val="00FC0F9E"/>
    <w:rsid w:val="00FE6B3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06090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6090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06090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6090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6090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011EE-3C80-47DE-9A4C-1CBD6FB6A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755</Words>
  <Characters>4308</Characters>
  <Application>Microsoft Office Word</Application>
  <DocSecurity>0</DocSecurity>
  <Lines>35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6</cp:revision>
  <cp:lastPrinted>1899-12-31T23:00:00Z</cp:lastPrinted>
  <dcterms:created xsi:type="dcterms:W3CDTF">2024-03-01T06:22:00Z</dcterms:created>
  <dcterms:modified xsi:type="dcterms:W3CDTF">2024-03-01T06:24:00Z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